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E85B7D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E7526E">
        <w:rPr>
          <w:b/>
          <w:noProof/>
          <w:sz w:val="24"/>
        </w:rPr>
        <w:t>3</w:t>
      </w:r>
      <w:r w:rsidR="009B07FA">
        <w:rPr>
          <w:b/>
          <w:noProof/>
          <w:sz w:val="24"/>
        </w:rPr>
        <w:t>498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AEB0F06" w:rsidR="00934BD9" w:rsidRPr="009B07FA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E7526E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>
        <w:rPr>
          <w:b/>
          <w:noProof/>
          <w:sz w:val="24"/>
        </w:rPr>
        <w:tab/>
      </w:r>
      <w:r w:rsidR="009B07FA" w:rsidRPr="009B07FA">
        <w:rPr>
          <w:b/>
          <w:i/>
          <w:noProof/>
          <w:sz w:val="24"/>
        </w:rPr>
        <w:t>(revision of C3-223100)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3EE7BB" w:rsidR="00934BD9" w:rsidRDefault="00056CEA" w:rsidP="00612B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612B57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6509A" w:rsidR="00934BD9" w:rsidRDefault="00E75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ECE07C" w:rsidR="00934BD9" w:rsidRDefault="009B07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2C298EB" w:rsidR="00934BD9" w:rsidRDefault="00DC4213" w:rsidP="00DD4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rPr>
                <w:lang w:eastAsia="zh-CN"/>
              </w:rPr>
              <w:t>AM Policy Association Modification procedure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595B57A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  <w:r w:rsidR="000F59F9">
              <w:rPr>
                <w:rFonts w:hint="eastAsia"/>
                <w:noProof/>
                <w:lang w:eastAsia="zh-CN"/>
              </w:rPr>
              <w:t>,</w:t>
            </w:r>
            <w:r w:rsidR="000F59F9">
              <w:rPr>
                <w:noProof/>
                <w:lang w:eastAsia="zh-CN"/>
              </w:rPr>
              <w:t xml:space="preserve">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BB9F9E3" w:rsidR="00934BD9" w:rsidRDefault="005A5680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065AAA4" w:rsidR="00934BD9" w:rsidRDefault="00056CEA" w:rsidP="00E7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7526E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363DEA1" w:rsidR="00934BD9" w:rsidRDefault="00BD1B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62A8" w14:textId="77777777" w:rsidR="00934BD9" w:rsidRDefault="00320ECD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notification is optional, the dot line shall be used.</w:t>
            </w:r>
          </w:p>
          <w:p w14:paraId="3D316B51" w14:textId="38475339" w:rsidR="00320ECD" w:rsidRDefault="00320ECD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number of 29.534 shall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17C87A4" w:rsidR="00934BD9" w:rsidRDefault="00320ECD" w:rsidP="00946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ake above corrections.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44BE8C" w:rsidR="00934BD9" w:rsidRDefault="00320ECD" w:rsidP="00320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F76476">
              <w:rPr>
                <w:noProof/>
                <w:lang w:eastAsia="zh-CN"/>
              </w:rPr>
              <w:t xml:space="preserve"> sepcification. 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C2F6D65" w:rsidR="00934BD9" w:rsidRDefault="00320EC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5.1.2.1.1, 5.1.2.1.2, 5.1.2.2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AE52C93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E25A1" w14:textId="77777777" w:rsidR="00DC4213" w:rsidRDefault="00DC4213" w:rsidP="00DC4213">
      <w:pPr>
        <w:pStyle w:val="5"/>
        <w:rPr>
          <w:lang w:eastAsia="zh-CN"/>
        </w:rPr>
      </w:pPr>
      <w:bookmarkStart w:id="2" w:name="_Toc28005434"/>
      <w:bookmarkStart w:id="3" w:name="_Toc36038106"/>
      <w:bookmarkStart w:id="4" w:name="_Toc45133303"/>
      <w:bookmarkStart w:id="5" w:name="_Toc51762131"/>
      <w:bookmarkStart w:id="6" w:name="_Toc59016536"/>
      <w:bookmarkStart w:id="7" w:name="_Toc68167505"/>
      <w:bookmarkStart w:id="8" w:name="_Toc98144604"/>
      <w:bookmarkStart w:id="9" w:name="_Toc28005424"/>
      <w:bookmarkStart w:id="10" w:name="_Toc36038096"/>
      <w:bookmarkStart w:id="11" w:name="_Toc45133293"/>
      <w:bookmarkStart w:id="12" w:name="_Toc51762121"/>
      <w:bookmarkStart w:id="13" w:name="_Toc59016526"/>
      <w:bookmarkStart w:id="14" w:name="_Toc68167495"/>
      <w:bookmarkStart w:id="15" w:name="_Toc98144594"/>
      <w:r>
        <w:rPr>
          <w:lang w:eastAsia="zh-CN"/>
        </w:rPr>
        <w:t>5.1.2.1.1</w:t>
      </w:r>
      <w:r>
        <w:rPr>
          <w:lang w:eastAsia="zh-CN"/>
        </w:rPr>
        <w:tab/>
        <w:t>AM Policy Association Modification initiated by the AMF without AMF relocation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B263561" w14:textId="77777777" w:rsidR="00DC4213" w:rsidRDefault="00DC4213" w:rsidP="00DC4213">
      <w:r>
        <w:rPr>
          <w:lang w:eastAsia="ja-JP"/>
        </w:rPr>
        <w:t>This procedure is performed</w:t>
      </w:r>
      <w:r>
        <w:t xml:space="preserve"> when a Policy Control Request Trigger condition is met.</w:t>
      </w:r>
    </w:p>
    <w:bookmarkStart w:id="16" w:name="_MON_1690953866"/>
    <w:bookmarkEnd w:id="16"/>
    <w:p w14:paraId="13DAA44E" w14:textId="75F56161" w:rsidR="00DC4213" w:rsidRDefault="00DC4213" w:rsidP="00DC4213">
      <w:pPr>
        <w:pStyle w:val="TH"/>
        <w:rPr>
          <w:ins w:id="17" w:author="Huawei-May" w:date="2022-04-22T18:15:00Z"/>
          <w:rFonts w:ascii="Times New Roman" w:eastAsia="Times New Roman" w:hAnsi="Times New Roman"/>
          <w:b w:val="0"/>
        </w:rPr>
      </w:pPr>
      <w:del w:id="18" w:author="Huawei-May" w:date="2022-04-22T18:15:00Z">
        <w:r w:rsidRPr="00F80CB2" w:rsidDel="00DC4213">
          <w:rPr>
            <w:rFonts w:ascii="Times New Roman" w:eastAsia="Times New Roman" w:hAnsi="Times New Roman"/>
            <w:b w:val="0"/>
          </w:rPr>
          <w:object w:dxaOrig="7230" w:dyaOrig="6518" w14:anchorId="2C7AD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285pt" o:ole="">
              <v:imagedata r:id="rId12" o:title="" cropbottom="8312f"/>
            </v:shape>
            <o:OLEObject Type="Embed" ProgID="Word.Picture.8" ShapeID="_x0000_i1025" DrawAspect="Content" ObjectID="_1714202960" r:id="rId13"/>
          </w:object>
        </w:r>
      </w:del>
    </w:p>
    <w:bookmarkStart w:id="19" w:name="_MON_1712158118"/>
    <w:bookmarkEnd w:id="19"/>
    <w:p w14:paraId="5CF8506C" w14:textId="2328195D" w:rsidR="00DC4213" w:rsidRDefault="00DC4213" w:rsidP="00DC4213">
      <w:pPr>
        <w:pStyle w:val="TH"/>
      </w:pPr>
      <w:ins w:id="20" w:author="Huawei-May" w:date="2022-04-22T18:15:00Z">
        <w:r w:rsidRPr="00F80CB2">
          <w:rPr>
            <w:rFonts w:ascii="Times New Roman" w:eastAsia="Times New Roman" w:hAnsi="Times New Roman"/>
            <w:b w:val="0"/>
          </w:rPr>
          <w:object w:dxaOrig="7230" w:dyaOrig="6518" w14:anchorId="21505DB8">
            <v:shape id="_x0000_i1026" type="#_x0000_t75" style="width:361.5pt;height:285pt" o:ole="">
              <v:imagedata r:id="rId14" o:title="" cropbottom="8312f"/>
            </v:shape>
            <o:OLEObject Type="Embed" ProgID="Word.Picture.8" ShapeID="_x0000_i1026" DrawAspect="Content" ObjectID="_1714202961" r:id="rId15"/>
          </w:object>
        </w:r>
      </w:ins>
    </w:p>
    <w:p w14:paraId="45DE1003" w14:textId="77777777" w:rsidR="00DC4213" w:rsidRDefault="00DC4213" w:rsidP="00DC4213">
      <w:pPr>
        <w:pStyle w:val="TF"/>
      </w:pPr>
      <w:r>
        <w:t>Figure 5.1.2.1.1-1: AMF-initiated AM Policy Association Modification without AMF relocation procedure</w:t>
      </w:r>
    </w:p>
    <w:p w14:paraId="73192E76" w14:textId="77777777" w:rsidR="00DC4213" w:rsidRDefault="00DC4213" w:rsidP="00DC4213">
      <w:r>
        <w:t>This procedure concerns both roaming and non-roaming scenarios.</w:t>
      </w:r>
    </w:p>
    <w:p w14:paraId="281849DF" w14:textId="77777777" w:rsidR="00DC4213" w:rsidRDefault="00DC4213" w:rsidP="00DC4213">
      <w:r>
        <w:t>In the non-roaming case the role of the V-PCF is performed by the PCF. For the roaming scenarios, the V-PCF interacts with the AMF.</w:t>
      </w:r>
    </w:p>
    <w:p w14:paraId="46D6C428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detects </w:t>
      </w:r>
      <w:r>
        <w:rPr>
          <w:lang w:eastAsia="zh-CN"/>
        </w:rPr>
        <w:t>a Policy Control Request Trigger condition is met or other condition is met, e.g.</w:t>
      </w:r>
      <w:r>
        <w:rPr>
          <w:noProof/>
        </w:rPr>
        <w:t xml:space="preserve"> trace control configuration needs to be updated, as defined in subclause 4.2.3.1 of </w:t>
      </w:r>
      <w:r>
        <w:t>3GPP TS 29.507 [7].</w:t>
      </w:r>
    </w:p>
    <w:p w14:paraId="38300BB2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"Individual AM Policy Association" resource with</w:t>
      </w:r>
      <w:r>
        <w:rPr>
          <w:lang w:eastAsia="zh-CN"/>
        </w:rPr>
        <w:t xml:space="preserve"> information on the conditions that have changed.</w:t>
      </w:r>
    </w:p>
    <w:p w14:paraId="263D8B59" w14:textId="77777777" w:rsidR="00DC4213" w:rsidRDefault="00DC4213" w:rsidP="00DC4213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</w:t>
      </w:r>
      <w:r w:rsidRPr="00A278DF">
        <w:t>-</w:t>
      </w:r>
      <w:proofErr w:type="gramStart"/>
      <w:r>
        <w:t>)PCF</w:t>
      </w:r>
      <w:proofErr w:type="gramEnd"/>
      <w:r>
        <w:t xml:space="preserve"> stores the information received in step 2 and makes the policy decision.</w:t>
      </w:r>
    </w:p>
    <w:p w14:paraId="2217AD73" w14:textId="77777777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(V</w:t>
      </w:r>
      <w:r w:rsidRPr="006F7DFB">
        <w:t>-</w:t>
      </w:r>
      <w:r>
        <w:t>)PCF sends an HTTP "200 OK" response to the AMF with</w:t>
      </w:r>
      <w:r>
        <w:rPr>
          <w:lang w:eastAsia="zh-CN"/>
        </w:rPr>
        <w:t xml:space="preserve"> the updated Access and Mobility control policy information and/ or the updated Policy Control Request Trigger parameters </w:t>
      </w:r>
      <w:r>
        <w:t xml:space="preserve">as described in </w:t>
      </w:r>
      <w:proofErr w:type="spellStart"/>
      <w:r>
        <w:t>subclause</w:t>
      </w:r>
      <w:proofErr w:type="spellEnd"/>
      <w:r>
        <w:t> 4.2.3.3 of 3GPP TS 29.507 [7]</w:t>
      </w:r>
      <w:r>
        <w:rPr>
          <w:lang w:eastAsia="zh-CN"/>
        </w:rPr>
        <w:t>.</w:t>
      </w:r>
    </w:p>
    <w:p w14:paraId="0165DFA3" w14:textId="3A9E3974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4a.</w:t>
      </w:r>
      <w:r>
        <w:rPr>
          <w:lang w:eastAsia="zh-CN"/>
        </w:rPr>
        <w:tab/>
        <w:t>If an AF (either directly or via the NEF) has previously subscribed to events for the AF application AM context (e.g. service area restrictions policy change) as described in 3GPP TS 29.534 [</w:t>
      </w:r>
      <w:del w:id="21" w:author="Huawei-May" w:date="2022-04-22T18:16:00Z">
        <w:r w:rsidDel="00491239">
          <w:rPr>
            <w:lang w:eastAsia="zh-CN"/>
          </w:rPr>
          <w:delText>XX</w:delText>
        </w:r>
      </w:del>
      <w:ins w:id="22" w:author="Huawei-May" w:date="2022-04-22T18:16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4.2.5, the PCF checks if reporting is needed based on the policy decision that was made and may send a respective notification using </w:t>
      </w:r>
      <w:proofErr w:type="spellStart"/>
      <w:r>
        <w:rPr>
          <w:lang w:eastAsia="zh-CN"/>
        </w:rPr>
        <w:t>Npcf_AMPolicyAuthorization_Notify</w:t>
      </w:r>
      <w:proofErr w:type="spellEnd"/>
      <w:r>
        <w:rPr>
          <w:lang w:eastAsia="zh-CN"/>
        </w:rPr>
        <w:t xml:space="preserve"> as defined in 3GPP TS 29.534 [</w:t>
      </w:r>
      <w:del w:id="23" w:author="Huawei-May" w:date="2022-04-22T18:17:00Z">
        <w:r w:rsidDel="00491239">
          <w:rPr>
            <w:lang w:eastAsia="zh-CN"/>
          </w:rPr>
          <w:delText>XX</w:delText>
        </w:r>
      </w:del>
      <w:ins w:id="24" w:author="Huawei-May" w:date="2022-04-22T18:17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 (in addition, a </w:t>
      </w:r>
      <w:proofErr w:type="spellStart"/>
      <w:r>
        <w:rPr>
          <w:lang w:eastAsia="zh-CN"/>
        </w:rPr>
        <w:t>Nnef_AMPolicyAuthorization_Notify</w:t>
      </w:r>
      <w:proofErr w:type="spellEnd"/>
      <w:r>
        <w:rPr>
          <w:lang w:eastAsia="zh-CN"/>
        </w:rPr>
        <w:t xml:space="preserve"> request/response may occur between the NEF and the AF if the notification is relayed via the NEF).</w:t>
      </w:r>
    </w:p>
    <w:p w14:paraId="3C410EF0" w14:textId="262DE721" w:rsidR="00DC4213" w:rsidRDefault="00DC4213" w:rsidP="00DC4213">
      <w:pPr>
        <w:pStyle w:val="B10"/>
        <w:rPr>
          <w:lang w:eastAsia="zh-CN"/>
        </w:rPr>
      </w:pPr>
      <w:r>
        <w:rPr>
          <w:lang w:eastAsia="zh-CN"/>
        </w:rPr>
        <w:t>4b.</w:t>
      </w:r>
      <w:r>
        <w:rPr>
          <w:lang w:eastAsia="zh-CN"/>
        </w:rPr>
        <w:tab/>
        <w:t>The AF (either directly or via the NEF) sends an HTTP "204 No Content" response as defined in 3GPP TS 29.534 [</w:t>
      </w:r>
      <w:del w:id="25" w:author="Huawei-May" w:date="2022-04-22T18:17:00Z">
        <w:r w:rsidDel="00491239">
          <w:rPr>
            <w:lang w:eastAsia="zh-CN"/>
          </w:rPr>
          <w:delText>XX</w:delText>
        </w:r>
      </w:del>
      <w:ins w:id="26" w:author="Huawei-May" w:date="2022-04-22T18:17:00Z">
        <w:r w:rsidR="00491239"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4.2.7.2.</w:t>
      </w:r>
    </w:p>
    <w:p w14:paraId="500F429C" w14:textId="26E6D2CD" w:rsidR="00974B5A" w:rsidRDefault="00DC4213" w:rsidP="00DC4213">
      <w:pPr>
        <w:ind w:left="644" w:hanging="36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if received, which includes, e.g. storing the Service Area Restrictions, provisioning the Service Area Restrictions to the NG-RAN and UE, and/or provisioning the RFSP index to the NG-RAN when the UE is registered in the 3GPP access.</w:t>
      </w:r>
    </w:p>
    <w:p w14:paraId="05C33609" w14:textId="24F0D330" w:rsidR="00491239" w:rsidRPr="00C56BD0" w:rsidRDefault="00491239" w:rsidP="0049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3CC8AB0" w14:textId="77777777" w:rsidR="00491239" w:rsidRDefault="00491239" w:rsidP="00491239">
      <w:pPr>
        <w:pStyle w:val="5"/>
        <w:rPr>
          <w:lang w:eastAsia="zh-CN"/>
        </w:rPr>
      </w:pPr>
      <w:bookmarkStart w:id="27" w:name="_Toc28005435"/>
      <w:bookmarkStart w:id="28" w:name="_Toc36038107"/>
      <w:bookmarkStart w:id="29" w:name="_Toc45133304"/>
      <w:bookmarkStart w:id="30" w:name="_Toc51762132"/>
      <w:bookmarkStart w:id="31" w:name="_Toc59016537"/>
      <w:bookmarkStart w:id="32" w:name="_Toc68167506"/>
      <w:bookmarkStart w:id="33" w:name="_Toc98144605"/>
      <w:r>
        <w:rPr>
          <w:lang w:eastAsia="zh-CN"/>
        </w:rPr>
        <w:t>5.1.2.1.2</w:t>
      </w:r>
      <w:r>
        <w:rPr>
          <w:lang w:eastAsia="zh-CN"/>
        </w:rPr>
        <w:tab/>
        <w:t>AM Policy Association Modification with old PCF during AMF relocation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8F14944" w14:textId="77777777" w:rsidR="00491239" w:rsidRDefault="00491239" w:rsidP="00491239">
      <w:r>
        <w:rPr>
          <w:lang w:eastAsia="ja-JP"/>
        </w:rPr>
        <w:t>This procedure is performed</w:t>
      </w:r>
      <w:r>
        <w:t xml:space="preserve"> when </w:t>
      </w:r>
      <w:r>
        <w:rPr>
          <w:lang w:eastAsia="zh-CN"/>
        </w:rPr>
        <w:t>AMF relocation is performed and the old PCF is selected by the new AMF</w:t>
      </w:r>
      <w:r>
        <w:t xml:space="preserve">. </w:t>
      </w:r>
    </w:p>
    <w:p w14:paraId="5B94B2E8" w14:textId="7BB1067D" w:rsidR="00491239" w:rsidRDefault="00491239" w:rsidP="00491239">
      <w:pPr>
        <w:pStyle w:val="TH"/>
        <w:rPr>
          <w:ins w:id="34" w:author="Huawei-May" w:date="2022-04-22T18:19:00Z"/>
        </w:rPr>
      </w:pPr>
      <w:del w:id="35" w:author="Huawei-May" w:date="2022-04-22T18:19:00Z">
        <w:r w:rsidDel="00491239">
          <w:object w:dxaOrig="7655" w:dyaOrig="4817" w14:anchorId="2B8BE0D2">
            <v:shape id="_x0000_i1027" type="#_x0000_t75" style="width:383pt;height:242.5pt" o:ole="">
              <v:imagedata r:id="rId16" o:title=""/>
            </v:shape>
            <o:OLEObject Type="Embed" ProgID="Word.Picture.8" ShapeID="_x0000_i1027" DrawAspect="Content" ObjectID="_1714202962" r:id="rId17"/>
          </w:object>
        </w:r>
      </w:del>
    </w:p>
    <w:bookmarkStart w:id="36" w:name="_MON_1712158361"/>
    <w:bookmarkEnd w:id="36"/>
    <w:p w14:paraId="6955B684" w14:textId="6266B097" w:rsidR="00491239" w:rsidRDefault="00491239" w:rsidP="00491239">
      <w:pPr>
        <w:pStyle w:val="TH"/>
      </w:pPr>
      <w:ins w:id="37" w:author="Huawei-May" w:date="2022-04-22T18:19:00Z">
        <w:r>
          <w:object w:dxaOrig="7655" w:dyaOrig="4817" w14:anchorId="36A7E771">
            <v:shape id="_x0000_i1028" type="#_x0000_t75" style="width:383pt;height:242.5pt" o:ole="">
              <v:imagedata r:id="rId18" o:title=""/>
            </v:shape>
            <o:OLEObject Type="Embed" ProgID="Word.Picture.8" ShapeID="_x0000_i1028" DrawAspect="Content" ObjectID="_1714202963" r:id="rId19"/>
          </w:object>
        </w:r>
      </w:ins>
    </w:p>
    <w:p w14:paraId="72A05C33" w14:textId="77777777" w:rsidR="00491239" w:rsidRDefault="00491239" w:rsidP="00491239">
      <w:pPr>
        <w:pStyle w:val="TF"/>
      </w:pPr>
      <w:r>
        <w:t>Figure 5.1.2.1.2-1: AMF-initiated AM Policy Association Modification with old PCF during AMF relocation procedure</w:t>
      </w:r>
    </w:p>
    <w:p w14:paraId="0CFDFC47" w14:textId="77777777" w:rsidR="00491239" w:rsidRDefault="00491239" w:rsidP="00491239">
      <w:r>
        <w:t>This procedure concerns both roaming and non-roaming scenarios.</w:t>
      </w:r>
    </w:p>
    <w:p w14:paraId="06C3EB11" w14:textId="77777777" w:rsidR="00491239" w:rsidRDefault="00491239" w:rsidP="00491239">
      <w:r>
        <w:t>In the non-roaming case the role of the V-PCF is performed by the PCF. For the roaming scenarios, the V-PCF interacts with the AMF.</w:t>
      </w:r>
    </w:p>
    <w:p w14:paraId="251D924A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When the old AMF and the new AMF belong to the same PLMN</w:t>
      </w:r>
      <w:r w:rsidRPr="00E12670">
        <w:rPr>
          <w:lang w:eastAsia="zh-CN"/>
        </w:rPr>
        <w:t xml:space="preserve"> or the same SNPN</w:t>
      </w:r>
      <w:r>
        <w:rPr>
          <w:lang w:eastAsia="zh-CN"/>
        </w:rPr>
        <w:t xml:space="preserve">, the old AMF transfers to the new AMF about the AM Policy Association information including, e.g. policy control request trigger(s), and the resource URI (i.e. 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 xml:space="preserve">}) </w:t>
      </w:r>
      <w:r>
        <w:rPr>
          <w:lang w:eastAsia="zh-CN"/>
        </w:rPr>
        <w:t xml:space="preserve">of AM Policy Association at the (V-)PCF). </w:t>
      </w:r>
    </w:p>
    <w:p w14:paraId="7A81F3AD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local policies, the new AMF decides to contact with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and update the resource identified by the resource URI received in step 1.</w:t>
      </w:r>
    </w:p>
    <w:p w14:paraId="666E2909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new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 xml:space="preserve">"Individual AM Policy Association" resource with the </w:t>
      </w:r>
      <w:r>
        <w:rPr>
          <w:lang w:eastAsia="zh-CN"/>
        </w:rPr>
        <w:t xml:space="preserve">Notification URI of the new </w:t>
      </w:r>
      <w:r>
        <w:rPr>
          <w:lang w:eastAsia="zh-CN"/>
        </w:rPr>
        <w:lastRenderedPageBreak/>
        <w:t xml:space="preserve">AMF. The request may also include the met policy control request trigger(s) and corresponding information, and </w:t>
      </w:r>
      <w:r>
        <w:rPr>
          <w:noProof/>
        </w:rPr>
        <w:t>the new alternate or backup IP addresses or FQDN</w:t>
      </w:r>
      <w:r>
        <w:rPr>
          <w:lang w:eastAsia="zh-CN"/>
        </w:rPr>
        <w:t>.</w:t>
      </w:r>
    </w:p>
    <w:p w14:paraId="2B291B68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updates the stored information provided by the old AMF with the information provided by the new AMF and makes the policy decision.</w:t>
      </w:r>
    </w:p>
    <w:p w14:paraId="630D3627" w14:textId="7777777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PCF sends an HTTP "200 OK" response to the AMF with</w:t>
      </w:r>
      <w:r>
        <w:rPr>
          <w:lang w:eastAsia="zh-CN"/>
        </w:rPr>
        <w:t xml:space="preserve"> the updated Access and Mobility control policy information and/or the updated Policy Control Request Trigger parameters</w:t>
      </w:r>
      <w:r>
        <w:t xml:space="preserve"> as described in </w:t>
      </w:r>
      <w:proofErr w:type="spellStart"/>
      <w:r>
        <w:t>subclause</w:t>
      </w:r>
      <w:proofErr w:type="spellEnd"/>
      <w:r>
        <w:t> 4.2.3.3 of 3GPP TS 29.507 [7]</w:t>
      </w:r>
      <w:r>
        <w:rPr>
          <w:lang w:eastAsia="zh-CN"/>
        </w:rPr>
        <w:t>.</w:t>
      </w:r>
    </w:p>
    <w:p w14:paraId="0CE35A0D" w14:textId="7DD16208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an AF (either directly or via the NEF) has previously subscribed to events for the AF application AM context (e.g. service area restrictions policy change) as described in 3GPP TS 29.534 [</w:t>
      </w:r>
      <w:del w:id="38" w:author="Huawei-May" w:date="2022-04-22T18:20:00Z">
        <w:r w:rsidDel="00491239">
          <w:rPr>
            <w:lang w:eastAsia="zh-CN"/>
          </w:rPr>
          <w:delText>XX</w:delText>
        </w:r>
      </w:del>
      <w:ins w:id="39" w:author="Huawei-May" w:date="2022-04-22T18:20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4.2.5, the PCF checks if reporting is needed based on the policy decision that was made and may send a respective notification using </w:t>
      </w:r>
      <w:proofErr w:type="spellStart"/>
      <w:r>
        <w:rPr>
          <w:lang w:eastAsia="zh-CN"/>
        </w:rPr>
        <w:t>Npcf_AMPolicyAuthorization_Notify</w:t>
      </w:r>
      <w:proofErr w:type="spellEnd"/>
      <w:r>
        <w:rPr>
          <w:lang w:eastAsia="zh-CN"/>
        </w:rPr>
        <w:t xml:space="preserve"> as defined in 3GPP TS 29.534 [</w:t>
      </w:r>
      <w:del w:id="40" w:author="Huawei-May" w:date="2022-04-22T18:20:00Z">
        <w:r w:rsidDel="00491239">
          <w:rPr>
            <w:lang w:eastAsia="zh-CN"/>
          </w:rPr>
          <w:delText>XX</w:delText>
        </w:r>
      </w:del>
      <w:ins w:id="41" w:author="Huawei-May" w:date="2022-04-22T18:20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  (in addition, a </w:t>
      </w:r>
      <w:proofErr w:type="spellStart"/>
      <w:r>
        <w:rPr>
          <w:lang w:eastAsia="zh-CN"/>
        </w:rPr>
        <w:t>Nnef_AMPolicyAuthorization_Notify</w:t>
      </w:r>
      <w:proofErr w:type="spellEnd"/>
      <w:r>
        <w:rPr>
          <w:lang w:eastAsia="zh-CN"/>
        </w:rPr>
        <w:t xml:space="preserve"> request/response may occur between the NEF and the AF if the notification is relayed via the NEF).</w:t>
      </w:r>
    </w:p>
    <w:p w14:paraId="09025D13" w14:textId="47E09D37" w:rsidR="00491239" w:rsidRDefault="00491239" w:rsidP="00491239">
      <w:pPr>
        <w:pStyle w:val="B10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>The AF (either directly or via the NEF) sends an HTTP "204 No Content" response as defined in 3GPP TS 29.534 [</w:t>
      </w:r>
      <w:del w:id="42" w:author="Huawei-May" w:date="2022-04-22T18:22:00Z">
        <w:r w:rsidDel="00491239">
          <w:rPr>
            <w:lang w:eastAsia="zh-CN"/>
          </w:rPr>
          <w:delText>XX</w:delText>
        </w:r>
      </w:del>
      <w:ins w:id="43" w:author="Huawei-May" w:date="2022-04-22T18:22:00Z">
        <w:r>
          <w:rPr>
            <w:lang w:eastAsia="zh-CN"/>
          </w:rPr>
          <w:t>50</w:t>
        </w:r>
      </w:ins>
      <w:r>
        <w:rPr>
          <w:lang w:eastAsia="zh-CN"/>
        </w:rPr>
        <w:t xml:space="preserve">]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4.2.7.2.</w:t>
      </w:r>
    </w:p>
    <w:p w14:paraId="3AB945CB" w14:textId="77777777" w:rsidR="00491239" w:rsidRDefault="00491239" w:rsidP="00491239">
      <w:pPr>
        <w:pStyle w:val="B10"/>
      </w:pPr>
      <w:r>
        <w:t>6.</w:t>
      </w:r>
      <w:r>
        <w:tab/>
        <w:t>The AMF deploys the Access and Mobility control policy if received, which includes</w:t>
      </w:r>
      <w:r>
        <w:rPr>
          <w:lang w:eastAsia="zh-CN"/>
        </w:rPr>
        <w:t>, e.g.</w:t>
      </w:r>
      <w:r>
        <w:t xml:space="preserve"> storing the Service Area Restrictions, provisioning the Service Area Restrictions to the NG-RAN and UE, and/or provisioning the RFSP index to the NG-RAN</w:t>
      </w:r>
      <w:r>
        <w:rPr>
          <w:lang w:eastAsia="zh-CN"/>
        </w:rPr>
        <w:t xml:space="preserve"> when the UE is registered in the 3GPP access</w:t>
      </w:r>
      <w:r>
        <w:t>.</w:t>
      </w:r>
    </w:p>
    <w:p w14:paraId="5A4DA174" w14:textId="77777777" w:rsidR="00491239" w:rsidRPr="00C56BD0" w:rsidRDefault="00491239" w:rsidP="0049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0B756CF" w14:textId="77777777" w:rsidR="00491239" w:rsidRDefault="00491239" w:rsidP="00491239">
      <w:pPr>
        <w:pStyle w:val="4"/>
        <w:rPr>
          <w:lang w:eastAsia="zh-CN"/>
        </w:rPr>
      </w:pPr>
      <w:bookmarkStart w:id="44" w:name="_Toc28005436"/>
      <w:bookmarkStart w:id="45" w:name="_Toc36038108"/>
      <w:bookmarkStart w:id="46" w:name="_Toc45133305"/>
      <w:bookmarkStart w:id="47" w:name="_Toc51762133"/>
      <w:bookmarkStart w:id="48" w:name="_Toc59016538"/>
      <w:bookmarkStart w:id="49" w:name="_Toc68167507"/>
      <w:bookmarkStart w:id="50" w:name="_Toc98144606"/>
      <w:r>
        <w:rPr>
          <w:lang w:eastAsia="zh-CN"/>
        </w:rPr>
        <w:t>5.1.2.2</w:t>
      </w:r>
      <w:r>
        <w:rPr>
          <w:lang w:eastAsia="ja-JP"/>
        </w:rPr>
        <w:tab/>
      </w:r>
      <w:r>
        <w:rPr>
          <w:lang w:eastAsia="zh-CN"/>
        </w:rPr>
        <w:t xml:space="preserve">AM Policy Association Modification </w:t>
      </w:r>
      <w:r>
        <w:t xml:space="preserve">initiated by the </w:t>
      </w:r>
      <w:r>
        <w:rPr>
          <w:lang w:eastAsia="zh-CN"/>
        </w:rPr>
        <w:t>PCF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48A29C7" w14:textId="77777777" w:rsidR="00491239" w:rsidRDefault="00491239" w:rsidP="00491239">
      <w:r>
        <w:t>This procedure is performed when the Access and Mobility control policies are changed.</w:t>
      </w:r>
    </w:p>
    <w:bookmarkStart w:id="51" w:name="_MON_1690957532"/>
    <w:bookmarkEnd w:id="51"/>
    <w:p w14:paraId="03718466" w14:textId="1C21242C" w:rsidR="00491239" w:rsidRDefault="00491239" w:rsidP="00491239">
      <w:pPr>
        <w:pStyle w:val="TH"/>
        <w:rPr>
          <w:ins w:id="52" w:author="Huawei-May" w:date="2022-04-22T18:22:00Z"/>
        </w:rPr>
      </w:pPr>
      <w:del w:id="53" w:author="Huawei-May" w:date="2022-04-22T18:22:00Z">
        <w:r w:rsidDel="00491239">
          <w:object w:dxaOrig="7937" w:dyaOrig="5555" w14:anchorId="303CB3DA">
            <v:shape id="_x0000_i1029" type="#_x0000_t75" style="width:399pt;height:280pt" o:ole="">
              <v:imagedata r:id="rId20" o:title=""/>
            </v:shape>
            <o:OLEObject Type="Embed" ProgID="Word.Picture.8" ShapeID="_x0000_i1029" DrawAspect="Content" ObjectID="_1714202964" r:id="rId21"/>
          </w:object>
        </w:r>
      </w:del>
    </w:p>
    <w:bookmarkStart w:id="54" w:name="_MON_1712158562"/>
    <w:bookmarkEnd w:id="54"/>
    <w:p w14:paraId="0F01525A" w14:textId="48C85EF2" w:rsidR="00491239" w:rsidRDefault="00491239" w:rsidP="00491239">
      <w:pPr>
        <w:pStyle w:val="TH"/>
      </w:pPr>
      <w:ins w:id="55" w:author="Huawei-May" w:date="2022-04-22T18:22:00Z">
        <w:r>
          <w:object w:dxaOrig="7937" w:dyaOrig="5555" w14:anchorId="40C10ACE">
            <v:shape id="_x0000_i1030" type="#_x0000_t75" style="width:399pt;height:280pt" o:ole="">
              <v:imagedata r:id="rId22" o:title=""/>
            </v:shape>
            <o:OLEObject Type="Embed" ProgID="Word.Picture.8" ShapeID="_x0000_i1030" DrawAspect="Content" ObjectID="_1714202965" r:id="rId23"/>
          </w:object>
        </w:r>
      </w:ins>
    </w:p>
    <w:p w14:paraId="34F0ED03" w14:textId="77777777" w:rsidR="00491239" w:rsidRDefault="00491239" w:rsidP="00491239">
      <w:pPr>
        <w:pStyle w:val="TF"/>
        <w:rPr>
          <w:rFonts w:cs="Arial"/>
        </w:rPr>
      </w:pPr>
      <w:r>
        <w:rPr>
          <w:rFonts w:cs="Arial"/>
          <w:color w:val="000000"/>
        </w:rPr>
        <w:t xml:space="preserve">Figure 5.1.2.2-1: PCF-initiated </w:t>
      </w:r>
      <w:r>
        <w:rPr>
          <w:rFonts w:cs="Arial"/>
        </w:rPr>
        <w:t>AM Policy Association Modification procedure</w:t>
      </w:r>
    </w:p>
    <w:p w14:paraId="19C14929" w14:textId="77777777" w:rsidR="00491239" w:rsidRDefault="00491239" w:rsidP="00491239">
      <w:r>
        <w:t>This procedure concerns both roaming and non-roaming scenarios.</w:t>
      </w:r>
    </w:p>
    <w:p w14:paraId="27205ECC" w14:textId="77777777" w:rsidR="00491239" w:rsidRDefault="00491239" w:rsidP="00491239">
      <w:r>
        <w:t>In the non-roaming case the role of the V-PCF is performed by the PCF. For the roaming scenarios, the V-PCF interacts with the AMF.</w:t>
      </w:r>
    </w:p>
    <w:p w14:paraId="1FE174BB" w14:textId="77777777" w:rsidR="00491239" w:rsidRDefault="00491239" w:rsidP="00491239">
      <w:pPr>
        <w:pStyle w:val="B10"/>
      </w:pPr>
      <w:r>
        <w:t>1.</w:t>
      </w:r>
      <w:r>
        <w:tab/>
        <w:t xml:space="preserve">The (V-) PCF receives an external trigger, e.g. </w:t>
      </w: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subscriber policy </w:t>
      </w:r>
      <w:r>
        <w:t xml:space="preserve">data </w:t>
      </w:r>
      <w:r>
        <w:rPr>
          <w:lang w:eastAsia="zh-CN"/>
        </w:rPr>
        <w:t>of a UE</w:t>
      </w:r>
      <w:r>
        <w:t xml:space="preserve"> is changed</w:t>
      </w:r>
      <w:r w:rsidRPr="00F80CB2">
        <w:t xml:space="preserve"> or an AF request to influence AM policies has been received</w:t>
      </w:r>
      <w:r>
        <w:t>, or the (</w:t>
      </w:r>
      <w:r>
        <w:rPr>
          <w:lang w:eastAsia="zh-CN"/>
        </w:rPr>
        <w:t>V</w:t>
      </w:r>
      <w:r>
        <w:t>-</w:t>
      </w:r>
      <w:proofErr w:type="gramStart"/>
      <w:r>
        <w:t>)PCF</w:t>
      </w:r>
      <w:proofErr w:type="gramEnd"/>
      <w:r>
        <w:t xml:space="preserve"> receives an internal trigger, e.g. operator policy is changed, to re-evaluate Access and Mobility control policy for a UE.</w:t>
      </w:r>
    </w:p>
    <w:p w14:paraId="2747DB63" w14:textId="77777777" w:rsidR="00491239" w:rsidRDefault="00491239" w:rsidP="00491239">
      <w:pPr>
        <w:pStyle w:val="B10"/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>
        <w:t>The (V-</w:t>
      </w:r>
      <w:proofErr w:type="gramStart"/>
      <w:r>
        <w:t>)PCF</w:t>
      </w:r>
      <w:proofErr w:type="gramEnd"/>
      <w:r>
        <w:t xml:space="preserve"> makes the policy decision including, Access and Mobility control policy, and may determine applicable Policy Control Request Trigger(s). </w:t>
      </w:r>
    </w:p>
    <w:p w14:paraId="0AB83A50" w14:textId="77777777" w:rsidR="00491239" w:rsidRDefault="00491239" w:rsidP="00491239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(V-</w:t>
      </w:r>
      <w:proofErr w:type="gramStart"/>
      <w:r>
        <w:t>)PCF</w:t>
      </w:r>
      <w:proofErr w:type="gramEnd"/>
      <w:r>
        <w:t xml:space="preserve"> invokes the </w:t>
      </w:r>
      <w:proofErr w:type="spellStart"/>
      <w:r>
        <w:rPr>
          <w:lang w:eastAsia="zh-CN"/>
        </w:rPr>
        <w:t>Npcf_AMPolicyControl_UpdateNotify</w:t>
      </w:r>
      <w:proofErr w:type="spellEnd"/>
      <w:r>
        <w:rPr>
          <w:lang w:eastAsia="zh-CN"/>
        </w:rPr>
        <w:t xml:space="preserve"> service operation </w:t>
      </w:r>
      <w:r>
        <w:t>by sending the HTTP POST request with "{</w:t>
      </w:r>
      <w:proofErr w:type="spellStart"/>
      <w:r>
        <w:rPr>
          <w:noProof/>
        </w:rPr>
        <w:t>notificationUri</w:t>
      </w:r>
      <w:proofErr w:type="spellEnd"/>
      <w:r>
        <w:t xml:space="preserve">}/update" as </w:t>
      </w:r>
      <w:r>
        <w:rPr>
          <w:rStyle w:val="B1Char"/>
        </w:rPr>
        <w:t xml:space="preserve">the </w:t>
      </w:r>
      <w:proofErr w:type="spellStart"/>
      <w:r>
        <w:t>callback</w:t>
      </w:r>
      <w:proofErr w:type="spellEnd"/>
      <w:r>
        <w:rPr>
          <w:rStyle w:val="B1Char"/>
        </w:rPr>
        <w:t xml:space="preserve"> URI</w:t>
      </w:r>
      <w:r>
        <w:rPr>
          <w:lang w:eastAsia="zh-CN"/>
        </w:rPr>
        <w:t xml:space="preserve"> to the AMF that has previously subscribed,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t xml:space="preserve">4.2.4.2 of 3GPP TS 29.507 [7]. </w:t>
      </w:r>
    </w:p>
    <w:p w14:paraId="58A1BE44" w14:textId="77777777" w:rsidR="00491239" w:rsidRDefault="00491239" w:rsidP="00491239">
      <w:pPr>
        <w:pStyle w:val="B10"/>
      </w:pPr>
      <w:r>
        <w:rPr>
          <w:lang w:eastAsia="zh-CN"/>
        </w:rPr>
        <w:t>4.</w:t>
      </w:r>
      <w:r>
        <w:rPr>
          <w:lang w:eastAsia="zh-CN"/>
        </w:rPr>
        <w:tab/>
      </w:r>
      <w:r>
        <w:t xml:space="preserve">The AMF </w:t>
      </w:r>
      <w:r>
        <w:rPr>
          <w:lang w:eastAsia="zh-CN"/>
        </w:rPr>
        <w:t xml:space="preserve">sends </w:t>
      </w:r>
      <w:r>
        <w:t>an HTTP "204 No Content"</w:t>
      </w:r>
      <w:r>
        <w:rPr>
          <w:lang w:eastAsia="zh-CN"/>
        </w:rPr>
        <w:t xml:space="preserve"> response</w:t>
      </w:r>
      <w:r>
        <w:t xml:space="preserve"> the PCF.</w:t>
      </w:r>
    </w:p>
    <w:p w14:paraId="500D212D" w14:textId="73730378" w:rsidR="00491239" w:rsidRDefault="00491239" w:rsidP="00491239">
      <w:pPr>
        <w:pStyle w:val="B10"/>
      </w:pPr>
      <w:r>
        <w:t>4a.</w:t>
      </w:r>
      <w:r>
        <w:tab/>
        <w:t>If an AF (either directly or via the NEF) has previously subscribed to events for the AF application AM context (e.g. service area restrictions policy change) as described in 3GPP TS 29.534 [</w:t>
      </w:r>
      <w:del w:id="56" w:author="Huawei-May" w:date="2022-04-22T18:23:00Z">
        <w:r w:rsidDel="00491239">
          <w:delText>XX</w:delText>
        </w:r>
      </w:del>
      <w:ins w:id="57" w:author="Huawei-May" w:date="2022-04-22T18:23:00Z">
        <w:r>
          <w:t>50</w:t>
        </w:r>
      </w:ins>
      <w:r>
        <w:t xml:space="preserve">] </w:t>
      </w:r>
      <w:proofErr w:type="spellStart"/>
      <w:r>
        <w:t>subclause</w:t>
      </w:r>
      <w:proofErr w:type="spellEnd"/>
      <w:r>
        <w:t xml:space="preserve"> 4.2.5, the PCF checks if reporting is needed based on the policy decision that was made and may send a respective notification using </w:t>
      </w:r>
      <w:proofErr w:type="spellStart"/>
      <w:r>
        <w:t>Npcf_AMPolicyAuthorization_Notify</w:t>
      </w:r>
      <w:proofErr w:type="spellEnd"/>
      <w:r>
        <w:t xml:space="preserve"> as defined in 3GPP TS 29.534 [</w:t>
      </w:r>
      <w:del w:id="58" w:author="Huawei-May" w:date="2022-04-22T18:23:00Z">
        <w:r w:rsidDel="00491239">
          <w:delText>XX</w:delText>
        </w:r>
      </w:del>
      <w:ins w:id="59" w:author="Huawei-May" w:date="2022-04-22T18:23:00Z">
        <w:r>
          <w:t>50</w:t>
        </w:r>
      </w:ins>
      <w:r>
        <w:t xml:space="preserve">] </w:t>
      </w:r>
      <w:proofErr w:type="spellStart"/>
      <w:r>
        <w:t>subclause</w:t>
      </w:r>
      <w:proofErr w:type="spellEnd"/>
      <w:r>
        <w:t xml:space="preserve"> 4.2.7.2  (in addition, a </w:t>
      </w:r>
      <w:proofErr w:type="spellStart"/>
      <w:r>
        <w:t>Nnef_AMPolicyAuthorization_Notify</w:t>
      </w:r>
      <w:proofErr w:type="spellEnd"/>
      <w:r>
        <w:t xml:space="preserve"> request/response may occur between the NEF and the AF if the notification is relayed via the NEF).</w:t>
      </w:r>
    </w:p>
    <w:p w14:paraId="22BE9976" w14:textId="77777777" w:rsidR="00491239" w:rsidRDefault="00491239" w:rsidP="00491239">
      <w:pPr>
        <w:pStyle w:val="B10"/>
        <w:rPr>
          <w:lang w:eastAsia="zh-CN"/>
        </w:rPr>
      </w:pPr>
      <w:r>
        <w:t>4b.</w:t>
      </w:r>
      <w:r>
        <w:tab/>
        <w:t xml:space="preserve">The AF (either directly or via the NEF) sends an HTTP "204 No Content" response as defined in 3GPP TS 29.534 [50] </w:t>
      </w:r>
      <w:proofErr w:type="spellStart"/>
      <w:r>
        <w:t>subclause</w:t>
      </w:r>
      <w:proofErr w:type="spellEnd"/>
      <w:r>
        <w:t xml:space="preserve"> 4.2.7.2.</w:t>
      </w:r>
    </w:p>
    <w:p w14:paraId="7638CA0C" w14:textId="0511FCBE" w:rsidR="00491239" w:rsidRPr="003A2EE5" w:rsidRDefault="00491239" w:rsidP="00491239">
      <w:pPr>
        <w:ind w:left="644" w:hanging="360"/>
        <w:rPr>
          <w:rFonts w:eastAsia="宋体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information if received which includes, e.g. storing the Service Area Restrictions, provisioning the Service Area Restrictions to the UE and/or provisioning the RFSP index and Service Area Restrictions to the NG-RAN when the UE is registered in the 3GPP access.</w:t>
      </w:r>
    </w:p>
    <w:bookmarkEnd w:id="9"/>
    <w:bookmarkEnd w:id="10"/>
    <w:bookmarkEnd w:id="11"/>
    <w:bookmarkEnd w:id="12"/>
    <w:bookmarkEnd w:id="13"/>
    <w:bookmarkEnd w:id="14"/>
    <w:bookmarkEnd w:id="15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D3CC7" w14:textId="77777777" w:rsidR="003908FC" w:rsidRDefault="003908FC">
      <w:r>
        <w:separator/>
      </w:r>
    </w:p>
  </w:endnote>
  <w:endnote w:type="continuationSeparator" w:id="0">
    <w:p w14:paraId="5C7580E0" w14:textId="77777777" w:rsidR="003908FC" w:rsidRDefault="0039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9E522" w14:textId="77777777" w:rsidR="003908FC" w:rsidRDefault="003908FC">
      <w:r>
        <w:separator/>
      </w:r>
    </w:p>
  </w:footnote>
  <w:footnote w:type="continuationSeparator" w:id="0">
    <w:p w14:paraId="11D2304F" w14:textId="77777777" w:rsidR="003908FC" w:rsidRDefault="00390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35096"/>
    <w:multiLevelType w:val="hybridMultilevel"/>
    <w:tmpl w:val="8694436E"/>
    <w:lvl w:ilvl="0" w:tplc="ECFE8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AD"/>
    <w:rsid w:val="0005503F"/>
    <w:rsid w:val="00056CEA"/>
    <w:rsid w:val="000C0508"/>
    <w:rsid w:val="000D7BC5"/>
    <w:rsid w:val="000F59F9"/>
    <w:rsid w:val="0011498B"/>
    <w:rsid w:val="00122143"/>
    <w:rsid w:val="001478DE"/>
    <w:rsid w:val="00162A2E"/>
    <w:rsid w:val="001A7B6C"/>
    <w:rsid w:val="001E7621"/>
    <w:rsid w:val="00204E80"/>
    <w:rsid w:val="00242FE1"/>
    <w:rsid w:val="002B313A"/>
    <w:rsid w:val="002D7865"/>
    <w:rsid w:val="00303117"/>
    <w:rsid w:val="00320ECD"/>
    <w:rsid w:val="00342B61"/>
    <w:rsid w:val="003908FC"/>
    <w:rsid w:val="003A2EE5"/>
    <w:rsid w:val="003F40DC"/>
    <w:rsid w:val="00490055"/>
    <w:rsid w:val="00491239"/>
    <w:rsid w:val="004A5F19"/>
    <w:rsid w:val="004D71CE"/>
    <w:rsid w:val="00501A63"/>
    <w:rsid w:val="0050560B"/>
    <w:rsid w:val="00564880"/>
    <w:rsid w:val="005A5680"/>
    <w:rsid w:val="005D645D"/>
    <w:rsid w:val="005E4A2F"/>
    <w:rsid w:val="00612B57"/>
    <w:rsid w:val="006956BA"/>
    <w:rsid w:val="007071CE"/>
    <w:rsid w:val="00723CEA"/>
    <w:rsid w:val="00755892"/>
    <w:rsid w:val="00772AD2"/>
    <w:rsid w:val="007E494B"/>
    <w:rsid w:val="00896C81"/>
    <w:rsid w:val="008D1ECB"/>
    <w:rsid w:val="00923A0C"/>
    <w:rsid w:val="00932210"/>
    <w:rsid w:val="00934BD9"/>
    <w:rsid w:val="009371E0"/>
    <w:rsid w:val="00946E12"/>
    <w:rsid w:val="00973BC0"/>
    <w:rsid w:val="00974B5A"/>
    <w:rsid w:val="00982FC4"/>
    <w:rsid w:val="009B07FA"/>
    <w:rsid w:val="009C00ED"/>
    <w:rsid w:val="009C650E"/>
    <w:rsid w:val="009E40C0"/>
    <w:rsid w:val="00A358D5"/>
    <w:rsid w:val="00A6271C"/>
    <w:rsid w:val="00A67D56"/>
    <w:rsid w:val="00A72964"/>
    <w:rsid w:val="00B31455"/>
    <w:rsid w:val="00B7464A"/>
    <w:rsid w:val="00BA671E"/>
    <w:rsid w:val="00BD1BEA"/>
    <w:rsid w:val="00C45B67"/>
    <w:rsid w:val="00C518FC"/>
    <w:rsid w:val="00C56BD0"/>
    <w:rsid w:val="00C87E3F"/>
    <w:rsid w:val="00CB7A19"/>
    <w:rsid w:val="00D659EE"/>
    <w:rsid w:val="00DB37DA"/>
    <w:rsid w:val="00DC240B"/>
    <w:rsid w:val="00DC4213"/>
    <w:rsid w:val="00DC7895"/>
    <w:rsid w:val="00DD1B08"/>
    <w:rsid w:val="00DD4F46"/>
    <w:rsid w:val="00E7526E"/>
    <w:rsid w:val="00EB7ADB"/>
    <w:rsid w:val="00F37B6D"/>
    <w:rsid w:val="00F76476"/>
    <w:rsid w:val="00FA04ED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AD7E9-AA1E-4C15-A7BA-8C6D155A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2022-05-16T02:42:00Z</dcterms:created>
  <dcterms:modified xsi:type="dcterms:W3CDTF">2022-05-16T02:42:00Z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(3)LVMl7IO1k19jC3ENryErkRAvqsDE2+Zv53lim+u06FEthMnqugdg0vAdL4vlUaChW+suGO/d
BcM2tw0744d8ls4C/2wcaMrjfbReVcMjS6Hs7HeOJ1eGcEN6s3N16lup3ofUVl8ppZ9gZXfy
a9DLY1H0wYXVk0HBDeLa/SRb6gf/S8lENUkg5H1k9ZB3ncw9j2e9AhAKgVn8o0UEYpMD8V98
nsMcekjpc1iNolGBT+</vt:lpwstr>
  </property>
  <property fmtid="{D5CDD505-2E9C-101B-9397-08002B2CF9AE}" pid="22" name="_2015_ms_pID_7253431">
    <vt:lpwstr>GB85fOfAD4G04kQdN0Uyv5lMXsXkAdlVZXiqJAqPZ9A7ymp8FeQ7O8
ceIrIRSVDJiEWaXZQsp3ZyM0bJprucVCLd04gNZBgAAi0lqxR2AH/8v9fQQ+MHCCugmid7qw
BUCB7/wPm+iwh66vjHwjKTaM+QQBV910uc/jwCCxmH6+oP1WuxwZ62SNTgheqnKEkwl4lHd/
ucX336E0QDWN3tM00hskTZeLtkpqROMyHQIR</vt:lpwstr>
  </property>
  <property fmtid="{D5CDD505-2E9C-101B-9397-08002B2CF9AE}" pid="23" name="_2015_ms_pID_7253432">
    <vt:lpwstr>OxINZiCB+qPB7z+cEH4rLI8=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1652664369</vt:lpwstr>
  </property>
</Properties>
</file>